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79FD7C2D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882235">
        <w:rPr>
          <w:rFonts w:ascii="Arial" w:hAnsi="Arial" w:cs="Arial"/>
          <w:b/>
          <w:sz w:val="22"/>
          <w:szCs w:val="22"/>
        </w:rPr>
        <w:t>2</w:t>
      </w:r>
      <w:r w:rsidR="008443F2">
        <w:rPr>
          <w:rFonts w:ascii="Arial" w:hAnsi="Arial" w:cs="Arial"/>
          <w:b/>
          <w:sz w:val="22"/>
          <w:szCs w:val="22"/>
        </w:rPr>
        <w:tab/>
        <w:t>S3-252047</w:t>
      </w:r>
    </w:p>
    <w:p w14:paraId="444FF090" w14:textId="6F20ABF2" w:rsidR="00A85CE7" w:rsidRPr="00141EBC" w:rsidRDefault="00882235" w:rsidP="00A85CE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val="sv-SE"/>
        </w:rPr>
        <w:t>Fukuoka</w:t>
      </w:r>
      <w:r w:rsidR="00A85CE7">
        <w:rPr>
          <w:rFonts w:cs="Arial"/>
          <w:b/>
          <w:sz w:val="22"/>
          <w:szCs w:val="22"/>
          <w:lang w:val="sv-SE"/>
        </w:rPr>
        <w:t>,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Japan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, </w:t>
      </w:r>
      <w:r>
        <w:rPr>
          <w:rFonts w:cs="Arial"/>
          <w:b/>
          <w:sz w:val="22"/>
          <w:szCs w:val="22"/>
          <w:lang w:val="sv-SE"/>
        </w:rPr>
        <w:t>19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– </w:t>
      </w:r>
      <w:r>
        <w:rPr>
          <w:rFonts w:cs="Arial"/>
          <w:b/>
          <w:sz w:val="22"/>
          <w:szCs w:val="22"/>
          <w:lang w:val="sv-SE"/>
        </w:rPr>
        <w:t>23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May</w:t>
      </w:r>
      <w:r w:rsidR="00A85CE7" w:rsidRPr="004A28D7">
        <w:rPr>
          <w:rFonts w:cs="Arial"/>
          <w:b/>
          <w:sz w:val="22"/>
          <w:szCs w:val="22"/>
          <w:lang w:val="sv-SE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40665298" w:rsidR="00C93D83" w:rsidRDefault="00DF7F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</w:t>
      </w:r>
      <w:r w:rsidR="00B41104">
        <w:rPr>
          <w:rFonts w:ascii="Arial" w:hAnsi="Arial" w:cs="Arial"/>
          <w:b/>
          <w:bCs/>
          <w:lang w:val="en-US"/>
        </w:rPr>
        <w:t xml:space="preserve">CR on </w:t>
      </w:r>
      <w:r w:rsidR="009D7F18">
        <w:rPr>
          <w:rFonts w:ascii="Arial" w:hAnsi="Arial" w:cs="Arial"/>
          <w:b/>
          <w:bCs/>
          <w:lang w:val="en-US"/>
        </w:rPr>
        <w:t xml:space="preserve">evaluation update </w:t>
      </w:r>
      <w:r w:rsidR="00072E2E">
        <w:rPr>
          <w:rFonts w:ascii="Arial" w:hAnsi="Arial" w:cs="Arial"/>
          <w:b/>
          <w:bCs/>
          <w:lang w:val="en-US"/>
        </w:rPr>
        <w:t>on solution #22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8305C4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44773">
        <w:rPr>
          <w:rFonts w:ascii="Arial" w:hAnsi="Arial" w:cs="Arial"/>
          <w:b/>
          <w:bCs/>
          <w:lang w:val="en-US"/>
        </w:rPr>
        <w:t>9</w:t>
      </w:r>
    </w:p>
    <w:p w14:paraId="369E83CA" w14:textId="5412A4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072E2E">
        <w:rPr>
          <w:rFonts w:ascii="Arial" w:hAnsi="Arial" w:cs="Arial"/>
          <w:b/>
          <w:bCs/>
          <w:lang w:val="en-US"/>
        </w:rPr>
        <w:t>R</w:t>
      </w:r>
      <w:r w:rsidR="00744773">
        <w:rPr>
          <w:rFonts w:ascii="Arial" w:hAnsi="Arial" w:cs="Arial"/>
          <w:b/>
          <w:bCs/>
          <w:lang w:val="en-US"/>
        </w:rPr>
        <w:t xml:space="preserve"> 33.</w:t>
      </w:r>
      <w:r w:rsidR="00072E2E">
        <w:rPr>
          <w:rFonts w:ascii="Arial" w:hAnsi="Arial" w:cs="Arial"/>
          <w:b/>
          <w:bCs/>
          <w:lang w:val="en-US"/>
        </w:rPr>
        <w:t>713</w:t>
      </w:r>
    </w:p>
    <w:p w14:paraId="32E76F63" w14:textId="08C870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2E2E">
        <w:rPr>
          <w:rFonts w:ascii="Arial" w:hAnsi="Arial" w:cs="Arial"/>
          <w:b/>
          <w:bCs/>
          <w:lang w:val="en-US"/>
        </w:rPr>
        <w:t>0</w:t>
      </w:r>
      <w:r w:rsidR="00744773">
        <w:rPr>
          <w:rFonts w:ascii="Arial" w:hAnsi="Arial" w:cs="Arial"/>
          <w:b/>
          <w:bCs/>
          <w:lang w:val="en-US"/>
        </w:rPr>
        <w:t>.</w:t>
      </w:r>
      <w:r w:rsidR="00CA39A6">
        <w:rPr>
          <w:rFonts w:ascii="Arial" w:hAnsi="Arial" w:cs="Arial"/>
          <w:b/>
          <w:bCs/>
          <w:lang w:val="en-US"/>
        </w:rPr>
        <w:t>8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4F791BF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443F2" w:rsidRPr="00267AF9">
        <w:rPr>
          <w:rFonts w:ascii="Arial" w:hAnsi="Arial" w:cs="Arial"/>
          <w:b/>
          <w:bCs/>
          <w:lang w:val="en-US"/>
        </w:rPr>
        <w:t>FS_Ambient_IoT_Sec</w:t>
      </w:r>
      <w:bookmarkStart w:id="0" w:name="_GoBack"/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B36D8F" w14:textId="77777777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D</w:t>
      </w:r>
      <w:r>
        <w:rPr>
          <w:rFonts w:eastAsia="Malgun Gothic"/>
          <w:lang w:eastAsia="ko-KR"/>
        </w:rPr>
        <w:t>epending on use cases, one-way authentication may be sufficient. This aspect will be decided in conclusion part. So the following Editor's Note can be removed.</w:t>
      </w:r>
    </w:p>
    <w:p w14:paraId="3B404F82" w14:textId="0128222B" w:rsidR="009D7F18" w:rsidRDefault="009D7F18" w:rsidP="009D7F18">
      <w:pPr>
        <w:pBdr>
          <w:bottom w:val="single" w:sz="12" w:space="1" w:color="auto"/>
        </w:pBdr>
        <w:rPr>
          <w:rFonts w:eastAsia="Malgun Gothic"/>
          <w:lang w:eastAsia="ko-KR"/>
        </w:rPr>
      </w:pPr>
      <w:r w:rsidRPr="00845655">
        <w:rPr>
          <w:rFonts w:eastAsia="Malgun Gothic" w:hint="eastAsia"/>
          <w:lang w:eastAsia="ko-KR"/>
        </w:rPr>
        <w:t>E</w:t>
      </w:r>
      <w:r w:rsidRPr="00845655">
        <w:rPr>
          <w:rFonts w:eastAsia="Malgun Gothic"/>
          <w:lang w:eastAsia="ko-KR"/>
        </w:rPr>
        <w:t>ditor's Note: Whether one-way authentication is sufficient is FFS.</w:t>
      </w:r>
    </w:p>
    <w:p w14:paraId="08795E94" w14:textId="77777777" w:rsidR="009D7F18" w:rsidRDefault="009D7F18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8A0AB" w14:textId="77777777" w:rsidR="009D7F18" w:rsidRDefault="009D7F18" w:rsidP="009D7F18">
      <w:pPr>
        <w:pStyle w:val="Heading3"/>
      </w:pPr>
      <w:bookmarkStart w:id="1" w:name="_Toc107821161"/>
      <w:bookmarkStart w:id="2" w:name="_Toc167795286"/>
      <w:bookmarkStart w:id="3" w:name="_Toc180278866"/>
      <w:bookmarkStart w:id="4" w:name="_Toc180279041"/>
      <w:bookmarkStart w:id="5" w:name="_Toc180279308"/>
      <w:bookmarkStart w:id="6" w:name="_Toc180279745"/>
      <w:bookmarkStart w:id="7" w:name="_Toc182841186"/>
      <w:bookmarkStart w:id="8" w:name="_Toc182899267"/>
      <w:bookmarkStart w:id="9" w:name="_Toc187937529"/>
      <w:r>
        <w:t>6.22.3</w:t>
      </w:r>
      <w: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91CF42D" w14:textId="23F0F872" w:rsidR="009D7F18" w:rsidRDefault="009D7F18" w:rsidP="009D7F18">
      <w:pPr>
        <w:rPr>
          <w:ins w:id="10" w:author="Samsung" w:date="2025-03-31T09:17:00Z"/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#3 by using temporary AIoT ID and Key Issue #5 by performing one-way authentication</w:t>
      </w:r>
      <w:ins w:id="11" w:author="Samsung" w:date="2025-02-10T17:00:00Z">
        <w:r>
          <w:rPr>
            <w:rFonts w:eastAsia="Malgun Gothic"/>
            <w:lang w:eastAsia="ko-KR"/>
          </w:rPr>
          <w:t xml:space="preserve"> (i.e., ne</w:t>
        </w:r>
      </w:ins>
      <w:ins w:id="12" w:author="Samsung" w:date="2025-02-10T17:01:00Z">
        <w:r>
          <w:rPr>
            <w:rFonts w:eastAsia="Malgun Gothic"/>
            <w:lang w:eastAsia="ko-KR"/>
          </w:rPr>
          <w:t>twork authenticates AIoT device)</w:t>
        </w:r>
      </w:ins>
      <w:r>
        <w:rPr>
          <w:rFonts w:eastAsia="Malgun Gothic"/>
          <w:lang w:eastAsia="ko-KR"/>
        </w:rPr>
        <w:t>.</w:t>
      </w:r>
      <w:del w:id="13" w:author="Samsung" w:date="2025-02-10T17:03:00Z">
        <w:r w:rsidRPr="00845655" w:rsidDel="009D7F18">
          <w:rPr>
            <w:rFonts w:eastAsia="Malgun Gothic" w:hint="eastAsia"/>
            <w:lang w:eastAsia="ko-KR"/>
          </w:rPr>
          <w:delText>E</w:delText>
        </w:r>
        <w:r w:rsidRPr="00845655" w:rsidDel="009D7F18">
          <w:rPr>
            <w:rFonts w:eastAsia="Malgun Gothic"/>
            <w:lang w:eastAsia="ko-KR"/>
          </w:rPr>
          <w:delText>ditor's Note: Whether one-way authentication is sufficient is FFS.</w:delText>
        </w:r>
      </w:del>
    </w:p>
    <w:p w14:paraId="6F9058C9" w14:textId="77777777" w:rsidR="0091141C" w:rsidRDefault="00877308" w:rsidP="009D7F18">
      <w:pPr>
        <w:rPr>
          <w:ins w:id="14" w:author="Samsung" w:date="2025-03-31T09:18:00Z"/>
          <w:rFonts w:eastAsia="Malgun Gothic"/>
          <w:lang w:eastAsia="ko-KR"/>
        </w:rPr>
      </w:pPr>
      <w:ins w:id="15" w:author="Samsung" w:date="2025-03-31T09:17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 xml:space="preserve">emporary ID is generated locally in AIoT and </w:t>
        </w:r>
      </w:ins>
      <w:ins w:id="16" w:author="Samsung" w:date="2025-03-31T09:18:00Z">
        <w:r>
          <w:rPr>
            <w:rFonts w:eastAsia="Malgun Gothic"/>
            <w:lang w:eastAsia="ko-KR"/>
          </w:rPr>
          <w:t>AF</w:t>
        </w:r>
        <w:r w:rsidR="0091141C">
          <w:rPr>
            <w:rFonts w:eastAsia="Malgun Gothic"/>
            <w:lang w:eastAsia="ko-KR"/>
          </w:rPr>
          <w:t>.</w:t>
        </w:r>
      </w:ins>
    </w:p>
    <w:p w14:paraId="556F728A" w14:textId="00E1D816" w:rsidR="00877308" w:rsidRDefault="0091141C" w:rsidP="009D7F18">
      <w:pPr>
        <w:rPr>
          <w:ins w:id="17" w:author="Samsung" w:date="2025-03-31T09:17:00Z"/>
          <w:rFonts w:eastAsia="Malgun Gothic"/>
          <w:lang w:eastAsia="ko-KR"/>
        </w:rPr>
      </w:pPr>
      <w:ins w:id="18" w:author="Samsung" w:date="2025-03-31T09:18:00Z">
        <w:r>
          <w:rPr>
            <w:rFonts w:eastAsia="Malgun Gothic"/>
            <w:lang w:eastAsia="ko-KR"/>
          </w:rPr>
          <w:t>Synchronization issue of the temporary ID is not addressed in this solution.</w:t>
        </w:r>
      </w:ins>
    </w:p>
    <w:p w14:paraId="6E780275" w14:textId="399CF4FD" w:rsidR="00603A5F" w:rsidRDefault="00603A5F" w:rsidP="009D7F18">
      <w:pPr>
        <w:rPr>
          <w:ins w:id="19" w:author="Samsung" w:date="2025-02-10T17:03:00Z"/>
          <w:rFonts w:eastAsia="Malgun Gothic"/>
          <w:lang w:eastAsia="ko-KR"/>
        </w:rPr>
      </w:pPr>
      <w:ins w:id="20" w:author="Samsung" w:date="2025-03-31T09:17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his solution does not provide mutual authentication between AIoT and network.</w:t>
        </w:r>
      </w:ins>
    </w:p>
    <w:p w14:paraId="0302128A" w14:textId="4938B22F" w:rsidR="0082448F" w:rsidRDefault="0082448F" w:rsidP="00603A5F">
      <w:pPr>
        <w:pStyle w:val="NO"/>
        <w:rPr>
          <w:lang w:eastAsia="ko-KR"/>
        </w:rPr>
      </w:pPr>
      <w:ins w:id="21" w:author="Samsung" w:date="2025-02-10T17:03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 Whether one-way authentication is sufficient will be decided in the conclusion part.</w:t>
        </w:r>
      </w:ins>
    </w:p>
    <w:p w14:paraId="16D0433C" w14:textId="4A86B0C2" w:rsidR="009D7F18" w:rsidRDefault="009D7F18" w:rsidP="009D7F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solution assumes that AIoT device and AF are provisioned with </w:t>
      </w:r>
      <w:ins w:id="22" w:author="Samsung" w:date="2025-02-10T16:59:00Z">
        <w:r>
          <w:rPr>
            <w:rFonts w:eastAsia="Malgun Gothic"/>
            <w:lang w:eastAsia="ko-KR"/>
          </w:rPr>
          <w:t xml:space="preserve">two </w:t>
        </w:r>
      </w:ins>
      <w:r>
        <w:rPr>
          <w:rFonts w:eastAsia="Malgun Gothic"/>
          <w:lang w:eastAsia="ko-KR"/>
        </w:rPr>
        <w:t>AIoT device ID</w:t>
      </w:r>
      <w:ins w:id="23" w:author="Samsung" w:date="2025-02-10T16:59:00Z">
        <w:r>
          <w:rPr>
            <w:rFonts w:eastAsia="Malgun Gothic"/>
            <w:lang w:eastAsia="ko-KR"/>
          </w:rPr>
          <w:t>s</w:t>
        </w:r>
      </w:ins>
      <w:r>
        <w:rPr>
          <w:rFonts w:eastAsia="Malgun Gothic"/>
          <w:lang w:eastAsia="ko-KR"/>
        </w:rPr>
        <w:t xml:space="preserve"> </w:t>
      </w:r>
      <w:ins w:id="24" w:author="Samsung" w:date="2025-03-31T09:16:00Z">
        <w:r w:rsidR="00F503CD">
          <w:rPr>
            <w:rFonts w:eastAsia="Malgun Gothic"/>
            <w:lang w:eastAsia="ko-KR"/>
          </w:rPr>
          <w:t xml:space="preserve">(one is permanent and the other is temporary) </w:t>
        </w:r>
      </w:ins>
      <w:r>
        <w:rPr>
          <w:rFonts w:eastAsia="Malgun Gothic"/>
          <w:lang w:eastAsia="ko-KR"/>
        </w:rPr>
        <w:t>and a key.</w:t>
      </w:r>
    </w:p>
    <w:p w14:paraId="555FB8B3" w14:textId="45681F0A" w:rsidR="00072E2E" w:rsidRPr="009D7F18" w:rsidRDefault="009D7F18" w:rsidP="009D7F18">
      <w:pPr>
        <w:pStyle w:val="EditorsNote"/>
        <w:rPr>
          <w:lang w:eastAsia="ko-KR"/>
        </w:rPr>
      </w:pPr>
      <w:del w:id="25" w:author="Samsung" w:date="2025-03-31T10:50:00Z">
        <w:r w:rsidRPr="00D53B3A" w:rsidDel="00DE063E">
          <w:rPr>
            <w:rFonts w:eastAsia="Malgun Gothic" w:hint="eastAsia"/>
            <w:lang w:eastAsia="ko-KR"/>
          </w:rPr>
          <w:delText>E</w:delText>
        </w:r>
        <w:r w:rsidRPr="00D53B3A" w:rsidDel="00DE063E">
          <w:rPr>
            <w:rFonts w:eastAsia="Malgun Gothic"/>
            <w:lang w:eastAsia="ko-KR"/>
          </w:rPr>
          <w:delText>ditor’s Note: Further evaluation is FFS.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8CE4E" w14:textId="77777777" w:rsidR="002F63FE" w:rsidRDefault="002F63FE">
      <w:r>
        <w:separator/>
      </w:r>
    </w:p>
  </w:endnote>
  <w:endnote w:type="continuationSeparator" w:id="0">
    <w:p w14:paraId="2AEE7939" w14:textId="77777777" w:rsidR="002F63FE" w:rsidRDefault="002F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BFE17" w14:textId="77777777" w:rsidR="002F63FE" w:rsidRDefault="002F63FE">
      <w:r>
        <w:separator/>
      </w:r>
    </w:p>
  </w:footnote>
  <w:footnote w:type="continuationSeparator" w:id="0">
    <w:p w14:paraId="5DC8AAB4" w14:textId="77777777" w:rsidR="002F63FE" w:rsidRDefault="002F6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192"/>
    <w:rsid w:val="00012C5D"/>
    <w:rsid w:val="00032590"/>
    <w:rsid w:val="00054CAC"/>
    <w:rsid w:val="00072E2E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F63FE"/>
    <w:rsid w:val="004054C1"/>
    <w:rsid w:val="0044235F"/>
    <w:rsid w:val="004721C0"/>
    <w:rsid w:val="004E2F92"/>
    <w:rsid w:val="0051513A"/>
    <w:rsid w:val="0051688C"/>
    <w:rsid w:val="0059512B"/>
    <w:rsid w:val="00603A5F"/>
    <w:rsid w:val="0061256E"/>
    <w:rsid w:val="00653E2A"/>
    <w:rsid w:val="0069541A"/>
    <w:rsid w:val="00744773"/>
    <w:rsid w:val="00780A06"/>
    <w:rsid w:val="00785301"/>
    <w:rsid w:val="00793D77"/>
    <w:rsid w:val="0082448F"/>
    <w:rsid w:val="0082707E"/>
    <w:rsid w:val="008443F2"/>
    <w:rsid w:val="00877308"/>
    <w:rsid w:val="00882235"/>
    <w:rsid w:val="008B2566"/>
    <w:rsid w:val="008B4AAF"/>
    <w:rsid w:val="008C2D8E"/>
    <w:rsid w:val="0091141C"/>
    <w:rsid w:val="009158D2"/>
    <w:rsid w:val="00921DBA"/>
    <w:rsid w:val="009255E7"/>
    <w:rsid w:val="00982BA7"/>
    <w:rsid w:val="009A21B0"/>
    <w:rsid w:val="009D7F18"/>
    <w:rsid w:val="00A34787"/>
    <w:rsid w:val="00A85CE7"/>
    <w:rsid w:val="00AA3DBE"/>
    <w:rsid w:val="00AA7E59"/>
    <w:rsid w:val="00AE35AD"/>
    <w:rsid w:val="00B41104"/>
    <w:rsid w:val="00BA4BE2"/>
    <w:rsid w:val="00BD1620"/>
    <w:rsid w:val="00BF3721"/>
    <w:rsid w:val="00C02B55"/>
    <w:rsid w:val="00C601CB"/>
    <w:rsid w:val="00C81936"/>
    <w:rsid w:val="00C86F41"/>
    <w:rsid w:val="00C87441"/>
    <w:rsid w:val="00C93D83"/>
    <w:rsid w:val="00CA39A6"/>
    <w:rsid w:val="00CC4471"/>
    <w:rsid w:val="00D07287"/>
    <w:rsid w:val="00D27EC6"/>
    <w:rsid w:val="00D318B2"/>
    <w:rsid w:val="00D55FB4"/>
    <w:rsid w:val="00DE063E"/>
    <w:rsid w:val="00DE236E"/>
    <w:rsid w:val="00DF7FBE"/>
    <w:rsid w:val="00E1464D"/>
    <w:rsid w:val="00E25D01"/>
    <w:rsid w:val="00E54C0A"/>
    <w:rsid w:val="00E6773E"/>
    <w:rsid w:val="00EC36FB"/>
    <w:rsid w:val="00F21090"/>
    <w:rsid w:val="00F30FD1"/>
    <w:rsid w:val="00F431B2"/>
    <w:rsid w:val="00F503CD"/>
    <w:rsid w:val="00F57C87"/>
    <w:rsid w:val="00F6525A"/>
    <w:rsid w:val="00FF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072E2E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link w:val="B1"/>
    <w:rsid w:val="00072E2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072E2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072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52</cp:revision>
  <cp:lastPrinted>1899-12-31T23:00:00Z</cp:lastPrinted>
  <dcterms:created xsi:type="dcterms:W3CDTF">2021-08-04T10:39:00Z</dcterms:created>
  <dcterms:modified xsi:type="dcterms:W3CDTF">2025-05-12T08:15:00Z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D35788D44553AA282E8DF4F761A0E4E08A6406A9B60CCA414F02BD6466104413D9374D3B9A06E8912A1809C44EFC06DE84976A3E3DA114EA06C08DC35E02AFF0</vt:lpwstr>
  </property>
</Properties>
</file>